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BF1C9" w14:textId="0854E498" w:rsidR="00F72D00" w:rsidRDefault="00F72D00" w:rsidP="00F72D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18277"/>
      <w:bookmarkStart w:id="1" w:name="_Toc27377352"/>
      <w:bookmarkStart w:id="2" w:name="_Toc27379385"/>
      <w:bookmarkStart w:id="3" w:name="_Toc36019232"/>
      <w:bookmarkStart w:id="4" w:name="_Toc44865190"/>
      <w:bookmarkStart w:id="5" w:name="_Toc67463493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72402">
        <w:rPr>
          <w:b/>
          <w:noProof/>
          <w:sz w:val="24"/>
        </w:rPr>
        <w:t>4161</w:t>
      </w:r>
    </w:p>
    <w:p w14:paraId="104761AC" w14:textId="77777777" w:rsidR="00F72D00" w:rsidRDefault="00F72D00" w:rsidP="00F72D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D00" w14:paraId="081A496C" w14:textId="77777777" w:rsidTr="00A127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AB90F" w14:textId="77777777" w:rsidR="00F72D00" w:rsidRDefault="00F72D00" w:rsidP="00A127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72D00" w14:paraId="799DC414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F66F5" w14:textId="77777777" w:rsidR="00F72D00" w:rsidRDefault="00F72D00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2D00" w14:paraId="02B75035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835DE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5D968E3F" w14:textId="77777777" w:rsidTr="00A1278A">
        <w:tc>
          <w:tcPr>
            <w:tcW w:w="142" w:type="dxa"/>
            <w:tcBorders>
              <w:left w:val="single" w:sz="4" w:space="0" w:color="auto"/>
            </w:tcBorders>
          </w:tcPr>
          <w:p w14:paraId="4D8CAA77" w14:textId="77777777" w:rsidR="00F72D00" w:rsidRDefault="00F72D00" w:rsidP="00A127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746D54" w14:textId="6AD7D8AE" w:rsidR="00F72D00" w:rsidRPr="00410371" w:rsidRDefault="00F72D00" w:rsidP="00A127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</w:tcPr>
          <w:p w14:paraId="1592EEAF" w14:textId="77777777" w:rsidR="00F72D00" w:rsidRDefault="00F72D00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DB67C5" w14:textId="7252213E" w:rsidR="00F72D00" w:rsidRPr="00410371" w:rsidRDefault="00F72D00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2402">
              <w:rPr>
                <w:b/>
                <w:noProof/>
                <w:sz w:val="28"/>
              </w:rPr>
              <w:t>690</w:t>
            </w:r>
          </w:p>
        </w:tc>
        <w:tc>
          <w:tcPr>
            <w:tcW w:w="709" w:type="dxa"/>
          </w:tcPr>
          <w:p w14:paraId="3C28D33F" w14:textId="77777777" w:rsidR="00F72D00" w:rsidRDefault="00F72D00" w:rsidP="00A127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3CFA32" w14:textId="77777777" w:rsidR="00F72D00" w:rsidRPr="00410371" w:rsidRDefault="00F72D00" w:rsidP="00A127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570FA2" w14:textId="77777777" w:rsidR="00F72D00" w:rsidRDefault="00F72D00" w:rsidP="00A127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FF678F" w14:textId="27F7D6F3" w:rsidR="00F72D00" w:rsidRPr="00410371" w:rsidRDefault="00F72D00" w:rsidP="00A127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4AB24" w14:textId="77777777" w:rsidR="00F72D00" w:rsidRDefault="00F72D00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F72D00" w14:paraId="54F894DD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BDEA0" w14:textId="77777777" w:rsidR="00F72D00" w:rsidRDefault="00F72D00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F72D00" w14:paraId="7604E94B" w14:textId="77777777" w:rsidTr="00A127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73BC1F" w14:textId="77777777" w:rsidR="00F72D00" w:rsidRPr="00F25D98" w:rsidRDefault="00F72D00" w:rsidP="00A127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2D00" w14:paraId="2CC8E84D" w14:textId="77777777" w:rsidTr="00A1278A">
        <w:tc>
          <w:tcPr>
            <w:tcW w:w="9641" w:type="dxa"/>
            <w:gridSpan w:val="9"/>
          </w:tcPr>
          <w:p w14:paraId="3576E200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4A4B2" w14:textId="77777777" w:rsidR="00F72D00" w:rsidRDefault="00F72D00" w:rsidP="00F72D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D00" w14:paraId="2B962B91" w14:textId="77777777" w:rsidTr="00A1278A">
        <w:tc>
          <w:tcPr>
            <w:tcW w:w="2835" w:type="dxa"/>
          </w:tcPr>
          <w:p w14:paraId="25AF0886" w14:textId="77777777" w:rsidR="00F72D00" w:rsidRDefault="00F72D00" w:rsidP="00A127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E6B793" w14:textId="77777777" w:rsidR="00F72D00" w:rsidRDefault="00F72D00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D5367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155775" w14:textId="77777777" w:rsidR="00F72D00" w:rsidRDefault="00F72D00" w:rsidP="00A12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8F074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BD80E3" w14:textId="77777777" w:rsidR="00F72D00" w:rsidRDefault="00F72D00" w:rsidP="00A12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649C6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490B72" w14:textId="77777777" w:rsidR="00F72D00" w:rsidRDefault="00F72D00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8D813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B122B46" w14:textId="77777777" w:rsidR="00F72D00" w:rsidRDefault="00F72D00" w:rsidP="00F72D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D00" w14:paraId="4861F38B" w14:textId="77777777" w:rsidTr="00A1278A">
        <w:tc>
          <w:tcPr>
            <w:tcW w:w="9640" w:type="dxa"/>
            <w:gridSpan w:val="11"/>
          </w:tcPr>
          <w:p w14:paraId="4312EEDA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56D1D693" w14:textId="77777777" w:rsidTr="00A127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C8E6DF" w14:textId="77777777" w:rsidR="00F72D00" w:rsidRDefault="00F72D00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DEEDF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APN Rate Control Status</w:t>
            </w:r>
          </w:p>
        </w:tc>
      </w:tr>
      <w:tr w:rsidR="00F72D00" w14:paraId="603A1CE1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4B219F04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E3F95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3D5F20AF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3072D734" w14:textId="77777777" w:rsidR="00F72D00" w:rsidRDefault="00F72D00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6BC35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72D00" w14:paraId="22038906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0575B4D7" w14:textId="77777777" w:rsidR="00F72D00" w:rsidRDefault="00F72D00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758BA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72D00" w14:paraId="16B7DD83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7CAC8085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B6A41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43353747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26B9B047" w14:textId="77777777" w:rsidR="00F72D00" w:rsidRDefault="00F72D00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AC4FEC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CIoT</w:t>
            </w:r>
          </w:p>
        </w:tc>
        <w:tc>
          <w:tcPr>
            <w:tcW w:w="567" w:type="dxa"/>
            <w:tcBorders>
              <w:left w:val="nil"/>
            </w:tcBorders>
          </w:tcPr>
          <w:p w14:paraId="3982F4CD" w14:textId="77777777" w:rsidR="00F72D00" w:rsidRDefault="00F72D00" w:rsidP="00A127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F63962" w14:textId="77777777" w:rsidR="00F72D00" w:rsidRDefault="00F72D00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04476E" w14:textId="6F5680D1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7240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72402">
              <w:rPr>
                <w:noProof/>
              </w:rPr>
              <w:t>02</w:t>
            </w:r>
          </w:p>
        </w:tc>
      </w:tr>
      <w:tr w:rsidR="00F72D00" w14:paraId="0CC84ACF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6B968358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39BE09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3C0483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85D3A1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4B09D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3FE8219C" w14:textId="77777777" w:rsidTr="00A127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EA9D85" w14:textId="77777777" w:rsidR="00F72D00" w:rsidRDefault="00F72D00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9EB9C" w14:textId="77777777" w:rsidR="00F72D00" w:rsidRDefault="00F72D00" w:rsidP="00A127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C06F8D" w14:textId="77777777" w:rsidR="00F72D00" w:rsidRDefault="00F72D00" w:rsidP="00A127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8450B0" w14:textId="77777777" w:rsidR="00F72D00" w:rsidRDefault="00F72D00" w:rsidP="00A127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1828F5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72D00" w14:paraId="4B062907" w14:textId="77777777" w:rsidTr="00A127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E3902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DEBAE" w14:textId="77777777" w:rsidR="00F72D00" w:rsidRDefault="00F72D00" w:rsidP="00A127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071F8C" w14:textId="77777777" w:rsidR="00F72D00" w:rsidRDefault="00F72D00" w:rsidP="00A127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1ED36" w14:textId="77777777" w:rsidR="00F72D00" w:rsidRPr="007C2097" w:rsidRDefault="00F72D00" w:rsidP="00A127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72D00" w14:paraId="4FCC1481" w14:textId="77777777" w:rsidTr="00A1278A">
        <w:tc>
          <w:tcPr>
            <w:tcW w:w="1843" w:type="dxa"/>
          </w:tcPr>
          <w:p w14:paraId="4660C77C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D1C701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72397CEE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B79F8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30884" w14:textId="77777777" w:rsidR="00F72D00" w:rsidRDefault="00F72D00" w:rsidP="00A1278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According to 23.401 (see clause 4.7.7.3) the SCEF may receive (from the MME) the previously stored APN Rate Control Status in a </w:t>
            </w:r>
            <w:r>
              <w:rPr>
                <w:lang w:val="en-US" w:eastAsia="ja-JP"/>
              </w:rPr>
              <w:t>Connection Management Request message. Also, the SCEF may send APN Rate Control Status in a Connection Management Answer message.</w:t>
            </w:r>
          </w:p>
          <w:p w14:paraId="042A9F9A" w14:textId="77777777" w:rsidR="00F72D00" w:rsidRPr="00C42D8D" w:rsidRDefault="00F72D00" w:rsidP="00A1278A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F72D00" w14:paraId="5AD2AAF4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BA30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58380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10AFDFBB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52A3B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2003B" w14:textId="1B2CF20C" w:rsidR="00F72D00" w:rsidRPr="00C05CD0" w:rsidRDefault="00F72D00" w:rsidP="00A127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ja-JP"/>
              </w:rPr>
              <w:t xml:space="preserve">AVP code for </w:t>
            </w:r>
            <w:r w:rsidRPr="00C25B19">
              <w:rPr>
                <w:lang w:val="en-US" w:eastAsia="ja-JP"/>
              </w:rPr>
              <w:t>APN Rate</w:t>
            </w:r>
            <w:r>
              <w:rPr>
                <w:lang w:val="en-US" w:eastAsia="ja-JP"/>
              </w:rPr>
              <w:t xml:space="preserve"> Control Status AVP is allocated.</w:t>
            </w:r>
          </w:p>
        </w:tc>
      </w:tr>
      <w:tr w:rsidR="00F72D00" w14:paraId="3BE50993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6CBFF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CBEEA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0E19DEC8" w14:textId="77777777" w:rsidTr="00A12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AD1BD3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15C2B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23.401 cannot be implemented</w:t>
            </w:r>
          </w:p>
          <w:p w14:paraId="4D09DAC0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72D00" w14:paraId="60586F3C" w14:textId="77777777" w:rsidTr="00A1278A">
        <w:tc>
          <w:tcPr>
            <w:tcW w:w="2694" w:type="dxa"/>
            <w:gridSpan w:val="2"/>
          </w:tcPr>
          <w:p w14:paraId="118448C5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86431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5C5A4B2D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03CEB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DE154" w14:textId="5066612E" w:rsidR="00F72D00" w:rsidRDefault="00F72D00" w:rsidP="00A127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</w:tr>
      <w:tr w:rsidR="00F72D00" w14:paraId="4C4B50F8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2DA56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ED8AD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4AF10E3E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E1822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08242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B1D068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4EE20" w14:textId="77777777" w:rsidR="00F72D00" w:rsidRDefault="00F72D00" w:rsidP="00A12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8016A2" w14:textId="77777777" w:rsidR="00F72D00" w:rsidRDefault="00F72D00" w:rsidP="00A12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D00" w14:paraId="4D8FEB34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4A5D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D87E1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2C87D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621FBB" w14:textId="77777777" w:rsidR="00F72D00" w:rsidRDefault="00F72D00" w:rsidP="00A12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804E0" w14:textId="77777777" w:rsidR="00F72D00" w:rsidRDefault="00F72D00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D00" w14:paraId="5CC79D54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EFDF6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988F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B01E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7F46A4" w14:textId="77777777" w:rsidR="00F72D00" w:rsidRDefault="00F72D00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5CFF4" w14:textId="77777777" w:rsidR="00F72D00" w:rsidRDefault="00F72D00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D00" w14:paraId="4D4F2927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B899D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B2DAB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3C6AD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498E40" w14:textId="77777777" w:rsidR="00F72D00" w:rsidRDefault="00F72D00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2F7F3" w14:textId="77777777" w:rsidR="00F72D00" w:rsidRDefault="00F72D00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D00" w14:paraId="77FD6916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A8B04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40E17" w14:textId="77777777" w:rsidR="00F72D00" w:rsidRDefault="00F72D00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F72D00" w14:paraId="07C352FF" w14:textId="77777777" w:rsidTr="00A12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55E03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47E04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72D00" w:rsidRPr="008863B9" w14:paraId="065D3B8D" w14:textId="77777777" w:rsidTr="00F72D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3B7B5" w14:textId="77777777" w:rsidR="00F72D00" w:rsidRPr="008863B9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BB8801" w14:textId="77777777" w:rsidR="00F72D00" w:rsidRPr="008863B9" w:rsidRDefault="00F72D00" w:rsidP="00A12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D00" w14:paraId="149A2BC5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231A4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73ADE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8DE53A" w14:textId="77777777" w:rsidR="00F72D00" w:rsidRDefault="00F72D00" w:rsidP="00F72D00">
      <w:pPr>
        <w:pStyle w:val="CRCoverPage"/>
        <w:spacing w:after="0"/>
        <w:rPr>
          <w:noProof/>
          <w:sz w:val="8"/>
          <w:szCs w:val="8"/>
        </w:rPr>
      </w:pPr>
    </w:p>
    <w:p w14:paraId="539FD8E8" w14:textId="77777777" w:rsidR="00F72D00" w:rsidRDefault="00F72D00" w:rsidP="00F72D00">
      <w:pPr>
        <w:rPr>
          <w:noProof/>
        </w:rPr>
        <w:sectPr w:rsidR="00F72D0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1196B" w14:textId="77777777" w:rsidR="00F72D00" w:rsidRPr="006B5418" w:rsidRDefault="00F72D00" w:rsidP="00F7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70EDD2" w14:textId="77777777" w:rsidR="00E3130E" w:rsidRDefault="00E3130E" w:rsidP="00E3130E">
      <w:pPr>
        <w:pStyle w:val="Heading2"/>
        <w:suppressLineNumbers/>
        <w:suppressAutoHyphens/>
      </w:pPr>
      <w:r>
        <w:t>7.1</w:t>
      </w:r>
      <w:r>
        <w:tab/>
        <w:t>3GPP specific AVP codes</w:t>
      </w:r>
      <w:bookmarkEnd w:id="0"/>
      <w:bookmarkEnd w:id="1"/>
      <w:bookmarkEnd w:id="2"/>
      <w:bookmarkEnd w:id="3"/>
      <w:bookmarkEnd w:id="4"/>
      <w:bookmarkEnd w:id="5"/>
    </w:p>
    <w:p w14:paraId="69607371" w14:textId="77777777" w:rsidR="00E3130E" w:rsidRDefault="00E3130E" w:rsidP="00E3130E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439B44E" w14:textId="77777777" w:rsidR="00E3130E" w:rsidRDefault="00E3130E" w:rsidP="00E3130E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7"/>
      </w:tblGrid>
      <w:tr w:rsidR="00E3130E" w14:paraId="1F725F5B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6F0A6" w14:textId="77777777" w:rsidR="00E3130E" w:rsidRDefault="00E3130E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AE1C0" w14:textId="77777777" w:rsidR="00E3130E" w:rsidRDefault="00E3130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36D99" w14:textId="77777777" w:rsidR="00E3130E" w:rsidRDefault="00E3130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06152" w14:textId="77777777" w:rsidR="00E3130E" w:rsidRDefault="00E3130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F72D00" w14:paraId="78EEA867" w14:textId="77777777" w:rsidTr="00A1278A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0B5C" w14:textId="77777777" w:rsidR="00F72D00" w:rsidRPr="00F72D00" w:rsidRDefault="00F72D00" w:rsidP="00A1278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color w:val="0070C0"/>
              </w:rPr>
            </w:pPr>
            <w:r w:rsidRPr="00F72D00">
              <w:rPr>
                <w:color w:val="0070C0"/>
              </w:rPr>
              <w:t>***********part of table not shown for clarity****************</w:t>
            </w:r>
          </w:p>
        </w:tc>
      </w:tr>
      <w:tr w:rsidR="00F72D00" w14:paraId="79D9DC6D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58C5" w14:textId="77777777" w:rsidR="00F72D00" w:rsidRDefault="00F72D00" w:rsidP="00D87C66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6798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E685" w14:textId="77777777" w:rsidR="00F72D00" w:rsidRDefault="00F72D00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04DEA" w14:textId="77777777" w:rsidR="00F72D00" w:rsidRDefault="00F72D00" w:rsidP="00D87C66">
            <w:pPr>
              <w:pStyle w:val="TAC"/>
            </w:pPr>
            <w:r>
              <w:t>29.128 [36]</w:t>
            </w:r>
          </w:p>
        </w:tc>
      </w:tr>
      <w:tr w:rsidR="00F72D00" w14:paraId="29AB711B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3A4F" w14:textId="77777777" w:rsidR="00F72D00" w:rsidRDefault="00F72D00" w:rsidP="00D87C66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B426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12A3" w14:textId="77777777" w:rsidR="00F72D00" w:rsidRDefault="00F72D00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C25E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77CBB457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F44C" w14:textId="77777777" w:rsidR="00F72D00" w:rsidRDefault="00F72D00" w:rsidP="00D87C66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D923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B8CF" w14:textId="77777777" w:rsidR="00F72D00" w:rsidRDefault="00F72D00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A8D4F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22F0CFC1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579E" w14:textId="77777777" w:rsidR="00F72D00" w:rsidRDefault="00F72D00" w:rsidP="00D87C66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3A38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2672" w14:textId="77777777" w:rsidR="00F72D00" w:rsidRDefault="00F72D00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F5D4C7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29364700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E374" w14:textId="77777777" w:rsidR="00F72D00" w:rsidRDefault="00F72D00" w:rsidP="00D87C66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7F6E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71D5" w14:textId="77777777" w:rsidR="00F72D00" w:rsidRDefault="00F72D00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4CE2C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29608760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9CC0" w14:textId="77777777" w:rsidR="00F72D00" w:rsidRDefault="00F72D00" w:rsidP="00D87C66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2BBF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087D" w14:textId="77777777" w:rsidR="00F72D00" w:rsidRDefault="00F72D00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8195E6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7857C154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3A39" w14:textId="77777777" w:rsidR="00F72D00" w:rsidRDefault="00F72D00" w:rsidP="00D87C66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A06E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8264" w14:textId="77777777" w:rsidR="00F72D00" w:rsidRDefault="00F72D00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75F57D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26875467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BCB5" w14:textId="77777777" w:rsidR="00F72D00" w:rsidRDefault="00F72D00" w:rsidP="00D87C66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5C13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0318" w14:textId="77777777" w:rsidR="00F72D00" w:rsidRDefault="00F72D00" w:rsidP="00D87C66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C806A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3E9AF43D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AA7E" w14:textId="77777777" w:rsidR="00F72D00" w:rsidRDefault="00F72D00" w:rsidP="00D87C66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6AA7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826D" w14:textId="77777777" w:rsidR="00F72D00" w:rsidRDefault="00F72D00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26FE1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1EB2E178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9868" w14:textId="77777777" w:rsidR="00F72D00" w:rsidRDefault="00F72D00" w:rsidP="00D87C66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BC3A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CCDF" w14:textId="77777777" w:rsidR="00F72D00" w:rsidRDefault="00F72D00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04BA6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15EF31D3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7AFB" w14:textId="77777777" w:rsidR="00F72D00" w:rsidRDefault="00F72D00" w:rsidP="00D87C66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C67A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0140" w14:textId="77777777" w:rsidR="00F72D00" w:rsidRDefault="00F72D00" w:rsidP="00D87C66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5C04E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54229BF1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3C0E" w14:textId="77777777" w:rsidR="00F72D00" w:rsidRDefault="00F72D00" w:rsidP="00D87C66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BD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0494" w14:textId="77777777" w:rsidR="00F72D00" w:rsidRDefault="00F72D00" w:rsidP="00D87C66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68D96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790FF531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4E7B" w14:textId="77777777" w:rsidR="00F72D00" w:rsidRDefault="00F72D00" w:rsidP="00D87C66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AE09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5195" w14:textId="77777777" w:rsidR="00F72D00" w:rsidRDefault="00F72D00" w:rsidP="00D87C6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39175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40784D38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41C6" w14:textId="77777777" w:rsidR="00F72D00" w:rsidRDefault="00F72D00" w:rsidP="00D87C66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3534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D181" w14:textId="77777777" w:rsidR="00F72D00" w:rsidRDefault="00F72D00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0EB86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39765982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981" w14:textId="77777777" w:rsidR="00F72D00" w:rsidRDefault="00F72D00" w:rsidP="00D87C66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4314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F3BC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6663" w14:textId="77777777" w:rsidR="00F72D00" w:rsidRDefault="00F72D00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8BDCD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09FCA01B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A9C5" w14:textId="77777777" w:rsidR="00F72D00" w:rsidRDefault="00F72D00" w:rsidP="00D87C66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4315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A05E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F9AA" w14:textId="77777777" w:rsidR="00F72D00" w:rsidRDefault="00F72D00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39520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0D7B4514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D71E" w14:textId="77777777" w:rsidR="00F72D00" w:rsidRDefault="00F72D00" w:rsidP="00D87C66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4316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734A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AC1C" w14:textId="77777777" w:rsidR="00F72D00" w:rsidRDefault="00F72D00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3D79EC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73EB523C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CAEF" w14:textId="77777777" w:rsidR="00F72D00" w:rsidRDefault="00F72D00" w:rsidP="00D87C66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4317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1547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3890" w14:textId="77777777" w:rsidR="00F72D00" w:rsidRDefault="00F72D00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E91C7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3CA7067F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CAEC" w14:textId="77777777" w:rsidR="00F72D00" w:rsidRDefault="00F72D00" w:rsidP="00D87C6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94C8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765A" w14:textId="77777777" w:rsidR="00F72D00" w:rsidRDefault="00F72D00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42F4A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7EC8C297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FD17" w14:textId="77777777" w:rsidR="00F72D00" w:rsidRDefault="00F72D00" w:rsidP="00D87C6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5C16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6DDE" w14:textId="77777777" w:rsidR="00F72D00" w:rsidRDefault="00F72D00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12A820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73433540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1B81" w14:textId="77777777" w:rsidR="00F72D00" w:rsidRDefault="00F72D00" w:rsidP="00D87C6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1F6C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39F1" w14:textId="77777777" w:rsidR="00F72D00" w:rsidRDefault="00F72D00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7A5DF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13FCBABE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BEE6" w14:textId="77777777" w:rsidR="00F72D00" w:rsidRDefault="00F72D00" w:rsidP="00D87C66">
            <w:pPr>
              <w:pStyle w:val="TAL"/>
              <w:suppressLineNumbers/>
              <w:suppressAutoHyphens/>
              <w:jc w:val="center"/>
              <w:rPr>
                <w:lang w:val="en-US" w:eastAsia="en-GB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780F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D70E" w14:textId="77777777" w:rsidR="00F72D00" w:rsidRDefault="00F72D00" w:rsidP="00D87C6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A6F474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7C05BFDF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D221" w14:textId="77777777" w:rsidR="00F72D00" w:rsidRDefault="00F72D00" w:rsidP="00D87C66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244A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FEBA" w14:textId="77777777" w:rsidR="00F72D00" w:rsidRDefault="00F72D00" w:rsidP="00D87C66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30939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67545D79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CAFF" w14:textId="77777777" w:rsidR="00F72D00" w:rsidRDefault="00F72D00" w:rsidP="00D87C66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4B36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47C2" w14:textId="77777777" w:rsidR="00F72D00" w:rsidRDefault="00F72D00" w:rsidP="00D87C66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5C21A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7F368422" w14:textId="77777777" w:rsidTr="0022696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D8E1" w14:textId="77777777" w:rsidR="00F72D00" w:rsidRDefault="00F72D00" w:rsidP="00D87C66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F51F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87BE" w14:textId="77777777" w:rsidR="00F72D00" w:rsidRDefault="00F72D00" w:rsidP="00D87C6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269EE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27183C1A" w14:textId="77777777" w:rsidTr="00213404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00CA" w14:textId="77777777" w:rsidR="00F72D00" w:rsidRDefault="00F72D00" w:rsidP="00D87C66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29B6" w14:textId="77777777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0D46" w14:textId="77777777" w:rsidR="00F72D00" w:rsidRDefault="00F72D00" w:rsidP="00D87C6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E0E53" w14:textId="77777777" w:rsidR="00F72D00" w:rsidRDefault="00F72D0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72D00" w14:paraId="2FC99B29" w14:textId="77777777" w:rsidTr="0022696F">
        <w:trPr>
          <w:cantSplit/>
          <w:trHeight w:val="105"/>
          <w:jc w:val="center"/>
          <w:ins w:id="7" w:author="Ulrich Wiehe" w:date="2021-06-18T10:44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ABB6" w14:textId="7C8380A8" w:rsidR="00F72D00" w:rsidRDefault="00F72D00" w:rsidP="00D87C66">
            <w:pPr>
              <w:pStyle w:val="TAL"/>
              <w:suppressLineNumbers/>
              <w:suppressAutoHyphens/>
              <w:jc w:val="center"/>
              <w:rPr>
                <w:ins w:id="8" w:author="Ulrich Wiehe" w:date="2021-06-18T10:44:00Z"/>
                <w:lang w:val="en-US"/>
              </w:rPr>
            </w:pPr>
            <w:ins w:id="9" w:author="Ulrich Wiehe" w:date="2021-06-18T10:45:00Z">
              <w:r>
                <w:rPr>
                  <w:lang w:val="en-US"/>
                </w:rPr>
                <w:t>43</w:t>
              </w:r>
              <w:r w:rsidRPr="00F72D00">
                <w:rPr>
                  <w:highlight w:val="yellow"/>
                  <w:lang w:val="en-US"/>
                  <w:rPrChange w:id="10" w:author="Ulrich Wiehe" w:date="2021-06-18T10:45:00Z">
                    <w:rPr>
                      <w:lang w:val="en-US"/>
                    </w:rPr>
                  </w:rPrChange>
                </w:rPr>
                <w:t>yy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43AD" w14:textId="25380646" w:rsid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1" w:author="Ulrich Wiehe" w:date="2021-06-18T10:44:00Z"/>
                <w:lang w:val="en-US"/>
              </w:rPr>
            </w:pPr>
            <w:ins w:id="12" w:author="Ulrich Wiehe" w:date="2021-06-18T10:45:00Z">
              <w:r>
                <w:rPr>
                  <w:lang w:val="en-US"/>
                </w:rPr>
                <w:t>APN-Rate-Control-Status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2688" w14:textId="5E8A3070" w:rsidR="00F72D00" w:rsidRDefault="00F72D00" w:rsidP="00D87C66">
            <w:pPr>
              <w:pStyle w:val="TAC"/>
              <w:suppressLineNumbers/>
              <w:suppressAutoHyphens/>
              <w:rPr>
                <w:ins w:id="13" w:author="Ulrich Wiehe" w:date="2021-06-18T10:44:00Z"/>
              </w:rPr>
            </w:pPr>
            <w:ins w:id="14" w:author="Ulrich Wiehe" w:date="2021-06-18T10:45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EB5A" w14:textId="77777777" w:rsidR="00F72D00" w:rsidRDefault="00F72D00" w:rsidP="00D87C66">
            <w:pPr>
              <w:spacing w:after="0"/>
              <w:rPr>
                <w:ins w:id="15" w:author="Ulrich Wiehe" w:date="2021-06-18T10:44:00Z"/>
                <w:rFonts w:ascii="Arial" w:hAnsi="Arial"/>
                <w:sz w:val="18"/>
              </w:rPr>
            </w:pPr>
          </w:p>
        </w:tc>
      </w:tr>
      <w:tr w:rsidR="00D87C66" w14:paraId="45984FAD" w14:textId="77777777" w:rsidTr="00E3130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82E4" w14:textId="1FBD3F28" w:rsidR="00D87C66" w:rsidRDefault="00D87C66" w:rsidP="00D87C66">
            <w:pPr>
              <w:pStyle w:val="TAC"/>
              <w:jc w:val="left"/>
            </w:pPr>
            <w:r>
              <w:t>Note: The AVP codes from 43</w:t>
            </w:r>
            <w:ins w:id="16" w:author="Ulrich Wiehe" w:date="2021-06-18T10:46:00Z">
              <w:r w:rsidR="00F72D00" w:rsidRPr="00F72D00">
                <w:rPr>
                  <w:highlight w:val="yellow"/>
                  <w:rPrChange w:id="17" w:author="Ulrich Wiehe" w:date="2021-06-18T10:46:00Z">
                    <w:rPr/>
                  </w:rPrChange>
                </w:rPr>
                <w:t>xx</w:t>
              </w:r>
            </w:ins>
            <w:del w:id="18" w:author="Ulrich Wiehe" w:date="2021-06-18T10:46:00Z">
              <w:r w:rsidDel="00F72D00">
                <w:delText>26</w:delText>
              </w:r>
            </w:del>
            <w:r>
              <w:t xml:space="preserve"> to 4399 are reserved for TS 29.128.</w:t>
            </w:r>
          </w:p>
        </w:tc>
      </w:tr>
      <w:tr w:rsidR="00D87C66" w14:paraId="64294B11" w14:textId="77777777" w:rsidTr="009E2489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C24" w14:textId="413CC294" w:rsidR="00D87C66" w:rsidRP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color w:val="0070C0"/>
              </w:rPr>
            </w:pPr>
            <w:r w:rsidRPr="00F72D00">
              <w:rPr>
                <w:color w:val="0070C0"/>
              </w:rPr>
              <w:t>***********part of table not shown for clarity****************</w:t>
            </w:r>
          </w:p>
        </w:tc>
      </w:tr>
    </w:tbl>
    <w:p w14:paraId="1F31AAC9" w14:textId="1FAFEF1B" w:rsidR="009E2489" w:rsidRDefault="009E2489" w:rsidP="009E2489">
      <w:bookmarkStart w:id="19" w:name="_Toc19718278"/>
      <w:bookmarkStart w:id="20" w:name="_Toc27377353"/>
      <w:bookmarkStart w:id="21" w:name="_Toc27379386"/>
    </w:p>
    <w:p w14:paraId="09F36163" w14:textId="13BA4092" w:rsidR="00F72D00" w:rsidRPr="006B5418" w:rsidRDefault="00F72D00" w:rsidP="00F7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749AE7" w14:textId="77777777" w:rsidR="00F72D00" w:rsidRDefault="00F72D00" w:rsidP="009E2489"/>
    <w:bookmarkEnd w:id="19"/>
    <w:bookmarkEnd w:id="20"/>
    <w:bookmarkEnd w:id="21"/>
    <w:sectPr w:rsidR="00F72D0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25245" w14:textId="77777777" w:rsidR="002B43BB" w:rsidRDefault="002B43BB">
      <w:r>
        <w:separator/>
      </w:r>
    </w:p>
  </w:endnote>
  <w:endnote w:type="continuationSeparator" w:id="0">
    <w:p w14:paraId="2AA78A27" w14:textId="77777777" w:rsidR="002B43BB" w:rsidRDefault="002B4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69F9C" w14:textId="77777777" w:rsidR="00F72D00" w:rsidRDefault="00F72D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8B874" w14:textId="77777777" w:rsidR="00F72D00" w:rsidRDefault="00F72D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9DE1C" w14:textId="77777777" w:rsidR="00F72D00" w:rsidRDefault="00F72D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E0700" w14:textId="77777777" w:rsidR="0045377A" w:rsidRDefault="004537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4CD6B4" w14:textId="77777777" w:rsidR="002B43BB" w:rsidRDefault="002B43BB">
      <w:r>
        <w:separator/>
      </w:r>
    </w:p>
  </w:footnote>
  <w:footnote w:type="continuationSeparator" w:id="0">
    <w:p w14:paraId="781DB98A" w14:textId="77777777" w:rsidR="002B43BB" w:rsidRDefault="002B4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8EF3E" w14:textId="77777777" w:rsidR="00F72D00" w:rsidRDefault="00F72D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85AC4" w14:textId="77777777" w:rsidR="00F72D00" w:rsidRDefault="00F72D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651F5" w14:textId="77777777" w:rsidR="00F72D00" w:rsidRDefault="00F72D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B9C45" w14:textId="6CE775B6" w:rsidR="0045377A" w:rsidRDefault="004537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24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6BC3C" w14:textId="77777777" w:rsidR="0045377A" w:rsidRDefault="004537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7F03A58" w14:textId="1B950671" w:rsidR="0045377A" w:rsidRDefault="004537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24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FAEEDA" w14:textId="77777777" w:rsidR="0045377A" w:rsidRDefault="004537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45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72402"/>
    <w:rsid w:val="001A4C42"/>
    <w:rsid w:val="001A7420"/>
    <w:rsid w:val="001B6637"/>
    <w:rsid w:val="001C21C3"/>
    <w:rsid w:val="001D02C2"/>
    <w:rsid w:val="001F0C1D"/>
    <w:rsid w:val="001F1132"/>
    <w:rsid w:val="001F168B"/>
    <w:rsid w:val="002006CC"/>
    <w:rsid w:val="002347A2"/>
    <w:rsid w:val="00262280"/>
    <w:rsid w:val="002675F0"/>
    <w:rsid w:val="002B43BB"/>
    <w:rsid w:val="002B6339"/>
    <w:rsid w:val="002E00EE"/>
    <w:rsid w:val="0031637B"/>
    <w:rsid w:val="003172DC"/>
    <w:rsid w:val="0035462D"/>
    <w:rsid w:val="0036652C"/>
    <w:rsid w:val="003765B8"/>
    <w:rsid w:val="003A7526"/>
    <w:rsid w:val="003C3971"/>
    <w:rsid w:val="00423334"/>
    <w:rsid w:val="004345EC"/>
    <w:rsid w:val="0044012E"/>
    <w:rsid w:val="0045377A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70AA"/>
    <w:rsid w:val="005D2E01"/>
    <w:rsid w:val="005D7526"/>
    <w:rsid w:val="005E4BB2"/>
    <w:rsid w:val="00602AEA"/>
    <w:rsid w:val="00614FDF"/>
    <w:rsid w:val="006172FB"/>
    <w:rsid w:val="0063543D"/>
    <w:rsid w:val="00645F08"/>
    <w:rsid w:val="00647114"/>
    <w:rsid w:val="0068362C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0352"/>
    <w:rsid w:val="00774DA4"/>
    <w:rsid w:val="00781F0F"/>
    <w:rsid w:val="007B600E"/>
    <w:rsid w:val="007F0F4A"/>
    <w:rsid w:val="008028A4"/>
    <w:rsid w:val="00830747"/>
    <w:rsid w:val="008768CA"/>
    <w:rsid w:val="008838AB"/>
    <w:rsid w:val="008C384C"/>
    <w:rsid w:val="0090271F"/>
    <w:rsid w:val="00902E23"/>
    <w:rsid w:val="009114D7"/>
    <w:rsid w:val="0091348E"/>
    <w:rsid w:val="00917CCB"/>
    <w:rsid w:val="00942EC2"/>
    <w:rsid w:val="0095134A"/>
    <w:rsid w:val="009E2489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73071"/>
    <w:rsid w:val="00C80F1D"/>
    <w:rsid w:val="00C8125B"/>
    <w:rsid w:val="00C93F40"/>
    <w:rsid w:val="00CA3D0C"/>
    <w:rsid w:val="00D113BD"/>
    <w:rsid w:val="00D57972"/>
    <w:rsid w:val="00D675A9"/>
    <w:rsid w:val="00D738D6"/>
    <w:rsid w:val="00D755EB"/>
    <w:rsid w:val="00D76048"/>
    <w:rsid w:val="00D87C6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130E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248F3"/>
    <w:rsid w:val="00F325C8"/>
    <w:rsid w:val="00F653B8"/>
    <w:rsid w:val="00F72D00"/>
    <w:rsid w:val="00F9008D"/>
    <w:rsid w:val="00FA1266"/>
    <w:rsid w:val="00FC1192"/>
    <w:rsid w:val="00FC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D992E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pPr>
      <w:ind w:left="851" w:hanging="284"/>
    </w:pPr>
  </w:style>
  <w:style w:type="paragraph" w:customStyle="1" w:styleId="B30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E3130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UNDERRUBRIK 1-2 Char1,H2-Heading 2 Char1,2 Char1,Header 2 Char1,l2 Char1,Header2 Char1,h2 Char1,22 Char1,heading2 Char1,list2 Char1,A Char1,A.B.C. Char1,list 2 Char1,Heading2 Char1,Heading Indent No L2 Char1,R2 Char1,H21 Char1"/>
    <w:link w:val="Heading2"/>
    <w:rsid w:val="00E3130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1,Underrubrik2 Char1,H3-Heading 3 Char1,3 Char1,l3.3 Char1,h3 Char1,l3 Char1,list 3 Char1,list3 Char1,subhead Char1,Heading3 Char1,1. Char1,Heading No. L3 Char1,E3 Char1,Heading Three Char1,h 3 Char1,3rd level Char1,heading 3 Char1"/>
    <w:link w:val="Heading3"/>
    <w:rsid w:val="00E3130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1,H4 Char1,4 Char1,H4-Heading 4 Char1,a. Char1,Heading4 Char1"/>
    <w:link w:val="Heading4"/>
    <w:rsid w:val="00E3130E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5 Char1,H5-Heading 5 Char1,h5 Char1,Heading5 Char1,l5 Char1,heading5 Char1"/>
    <w:link w:val="Heading5"/>
    <w:rsid w:val="00E3130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3130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3130E"/>
    <w:rPr>
      <w:rFonts w:ascii="Arial" w:hAnsi="Arial"/>
      <w:lang w:eastAsia="en-US"/>
    </w:rPr>
  </w:style>
  <w:style w:type="character" w:customStyle="1" w:styleId="Heading8Char">
    <w:name w:val="Heading 8 Char"/>
    <w:aliases w:val="Annex Char1"/>
    <w:link w:val="Heading8"/>
    <w:rsid w:val="00E3130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3130E"/>
    <w:rPr>
      <w:rFonts w:ascii="Arial" w:hAnsi="Arial"/>
      <w:sz w:val="36"/>
      <w:lang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E3130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1">
    <w:name w:val="Heading 2 Char1"/>
    <w:aliases w:val="H2 Char,UNDERRUBRIK 1-2 Char,H2-Heading 2 Char,2 Char,Header 2 Char,l2 Char,Header2 Char,h2 Char,22 Char,heading2 Char,list2 Char,A Char,A.B.C. Char,list 2 Char,Heading2 Char,Heading Indent No L2 Char,R2 Char,heading 2 Char,H21 Char"/>
    <w:semiHidden/>
    <w:rsid w:val="00E3130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1">
    <w:name w:val="Heading 3 Char1"/>
    <w:aliases w:val="H3 Char,Underrubrik2 Char,H3-Heading 3 Char,3 Char,l3.3 Char,h3 Char,l3 Char,list 3 Char,list3 Char,subhead Char,Heading3 Char,1. Char,Heading No. L3 Char,E3 Char,Heading Three Char,h 3 Char,3rd level Char,heading 3 Char"/>
    <w:semiHidden/>
    <w:rsid w:val="00E3130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1">
    <w:name w:val="Heading 4 Char1"/>
    <w:aliases w:val="h4 Char,H4 Char,4 Char,H4-Heading 4 Char,a. Char,Heading4 Char"/>
    <w:semiHidden/>
    <w:rsid w:val="00E3130E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1">
    <w:name w:val="Heading 5 Char1"/>
    <w:aliases w:val="H5 Char,5 Char,H5-Heading 5 Char,h5 Char,Heading5 Char,l5 Char,heading5 Char"/>
    <w:semiHidden/>
    <w:rsid w:val="00E3130E"/>
    <w:rPr>
      <w:rFonts w:ascii="Calibri Light" w:eastAsia="Times New Roman" w:hAnsi="Calibri Light" w:cs="Times New Roman"/>
      <w:color w:val="2F5496"/>
    </w:rPr>
  </w:style>
  <w:style w:type="paragraph" w:customStyle="1" w:styleId="msonormal0">
    <w:name w:val="msonormal"/>
    <w:basedOn w:val="Normal"/>
    <w:rsid w:val="00E3130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8Char1">
    <w:name w:val="Heading 8 Char1"/>
    <w:aliases w:val="Annex Char"/>
    <w:semiHidden/>
    <w:rsid w:val="00E3130E"/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Index1">
    <w:name w:val="index 1"/>
    <w:basedOn w:val="Normal"/>
    <w:autoRedefine/>
    <w:unhideWhenUsed/>
    <w:rsid w:val="00E3130E"/>
    <w:pPr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Index2">
    <w:name w:val="index 2"/>
    <w:basedOn w:val="Index1"/>
    <w:autoRedefine/>
    <w:unhideWhenUsed/>
    <w:rsid w:val="00E3130E"/>
    <w:pPr>
      <w:ind w:left="284"/>
    </w:pPr>
  </w:style>
  <w:style w:type="character" w:customStyle="1" w:styleId="FootnoteTextChar">
    <w:name w:val="Footnote Text Char"/>
    <w:aliases w:val="ftx Char1,ft Char1"/>
    <w:link w:val="FootnoteText"/>
    <w:locked/>
    <w:rsid w:val="00E3130E"/>
    <w:rPr>
      <w:sz w:val="16"/>
    </w:rPr>
  </w:style>
  <w:style w:type="paragraph" w:styleId="FootnoteText">
    <w:name w:val="footnote text"/>
    <w:aliases w:val="ftx,ft"/>
    <w:basedOn w:val="Normal"/>
    <w:link w:val="FootnoteTextChar"/>
    <w:unhideWhenUsed/>
    <w:rsid w:val="00E3130E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sz w:val="16"/>
      <w:lang w:eastAsia="en-GB"/>
    </w:rPr>
  </w:style>
  <w:style w:type="character" w:customStyle="1" w:styleId="FootnoteTextChar1">
    <w:name w:val="Footnote Text Char1"/>
    <w:aliases w:val="ftx Char,ft Char"/>
    <w:rsid w:val="00E3130E"/>
    <w:rPr>
      <w:lang w:eastAsia="en-US"/>
    </w:rPr>
  </w:style>
  <w:style w:type="paragraph" w:styleId="CommentText">
    <w:name w:val="annotation text"/>
    <w:basedOn w:val="Normal"/>
    <w:link w:val="CommentTextChar"/>
    <w:unhideWhenUsed/>
    <w:rsid w:val="00E3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E3130E"/>
  </w:style>
  <w:style w:type="character" w:customStyle="1" w:styleId="HeaderChar">
    <w:name w:val="Header Char"/>
    <w:link w:val="Header"/>
    <w:rsid w:val="00E3130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130E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Normal"/>
    <w:unhideWhenUsed/>
    <w:rsid w:val="00E313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E3130E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styleId="List">
    <w:name w:val="List"/>
    <w:basedOn w:val="Normal"/>
    <w:unhideWhenUsed/>
    <w:rsid w:val="00E3130E"/>
    <w:pPr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styleId="ListBullet">
    <w:name w:val="List Bullet"/>
    <w:basedOn w:val="List"/>
    <w:unhideWhenUsed/>
    <w:rsid w:val="00E3130E"/>
  </w:style>
  <w:style w:type="paragraph" w:styleId="ListNumber">
    <w:name w:val="List Number"/>
    <w:basedOn w:val="List"/>
    <w:unhideWhenUsed/>
    <w:rsid w:val="00E3130E"/>
  </w:style>
  <w:style w:type="paragraph" w:styleId="List2">
    <w:name w:val="List 2"/>
    <w:basedOn w:val="List"/>
    <w:unhideWhenUsed/>
    <w:rsid w:val="00E3130E"/>
    <w:pPr>
      <w:ind w:left="851"/>
    </w:pPr>
  </w:style>
  <w:style w:type="paragraph" w:styleId="List3">
    <w:name w:val="List 3"/>
    <w:basedOn w:val="List2"/>
    <w:unhideWhenUsed/>
    <w:rsid w:val="00E3130E"/>
    <w:pPr>
      <w:ind w:left="1135"/>
    </w:pPr>
  </w:style>
  <w:style w:type="paragraph" w:styleId="List4">
    <w:name w:val="List 4"/>
    <w:basedOn w:val="List3"/>
    <w:unhideWhenUsed/>
    <w:rsid w:val="00E3130E"/>
    <w:pPr>
      <w:ind w:left="1418"/>
    </w:pPr>
  </w:style>
  <w:style w:type="paragraph" w:styleId="List5">
    <w:name w:val="List 5"/>
    <w:basedOn w:val="List4"/>
    <w:unhideWhenUsed/>
    <w:rsid w:val="00E3130E"/>
    <w:pPr>
      <w:ind w:left="1702"/>
    </w:pPr>
  </w:style>
  <w:style w:type="paragraph" w:styleId="ListBullet2">
    <w:name w:val="List Bullet 2"/>
    <w:basedOn w:val="ListBullet"/>
    <w:unhideWhenUsed/>
    <w:rsid w:val="00E3130E"/>
    <w:pPr>
      <w:ind w:left="851"/>
    </w:pPr>
  </w:style>
  <w:style w:type="paragraph" w:styleId="ListBullet3">
    <w:name w:val="List Bullet 3"/>
    <w:basedOn w:val="ListBullet2"/>
    <w:unhideWhenUsed/>
    <w:rsid w:val="00E3130E"/>
    <w:pPr>
      <w:ind w:left="1135"/>
    </w:pPr>
  </w:style>
  <w:style w:type="paragraph" w:styleId="ListBullet4">
    <w:name w:val="List Bullet 4"/>
    <w:basedOn w:val="ListBullet3"/>
    <w:unhideWhenUsed/>
    <w:rsid w:val="00E3130E"/>
    <w:pPr>
      <w:ind w:left="1418"/>
    </w:pPr>
  </w:style>
  <w:style w:type="paragraph" w:styleId="ListBullet5">
    <w:name w:val="List Bullet 5"/>
    <w:basedOn w:val="ListBullet4"/>
    <w:unhideWhenUsed/>
    <w:rsid w:val="00E3130E"/>
    <w:pPr>
      <w:ind w:left="1702"/>
    </w:pPr>
  </w:style>
  <w:style w:type="paragraph" w:styleId="ListNumber2">
    <w:name w:val="List Number 2"/>
    <w:basedOn w:val="ListNumber"/>
    <w:unhideWhenUsed/>
    <w:rsid w:val="00E3130E"/>
    <w:pPr>
      <w:ind w:left="851"/>
    </w:p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link w:val="BodyText"/>
    <w:locked/>
    <w:rsid w:val="00E3130E"/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unhideWhenUsed/>
    <w:rsid w:val="00E3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E3130E"/>
    <w:rPr>
      <w:lang w:eastAsia="en-US"/>
    </w:rPr>
  </w:style>
  <w:style w:type="paragraph" w:styleId="DocumentMap">
    <w:name w:val="Document Map"/>
    <w:basedOn w:val="Normal"/>
    <w:link w:val="DocumentMapChar"/>
    <w:unhideWhenUsed/>
    <w:rsid w:val="00E3130E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/>
      <w:lang w:eastAsia="en-GB"/>
    </w:rPr>
  </w:style>
  <w:style w:type="character" w:customStyle="1" w:styleId="DocumentMapChar">
    <w:name w:val="Document Map Char"/>
    <w:link w:val="DocumentMap"/>
    <w:rsid w:val="00E3130E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E3130E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E3130E"/>
    <w:rPr>
      <w:rFonts w:ascii="Courier New" w:hAnsi="Courier New"/>
      <w:lang w:val="nb-NO"/>
    </w:rPr>
  </w:style>
  <w:style w:type="character" w:customStyle="1" w:styleId="NOChar">
    <w:name w:val="NO Char"/>
    <w:link w:val="NO"/>
    <w:locked/>
    <w:rsid w:val="00E3130E"/>
    <w:rPr>
      <w:lang w:eastAsia="en-US"/>
    </w:rPr>
  </w:style>
  <w:style w:type="character" w:customStyle="1" w:styleId="TALChar1">
    <w:name w:val="TAL Char1"/>
    <w:link w:val="TAL"/>
    <w:locked/>
    <w:rsid w:val="00E3130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E3130E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E3130E"/>
    <w:rPr>
      <w:lang w:eastAsia="en-US"/>
    </w:rPr>
  </w:style>
  <w:style w:type="character" w:customStyle="1" w:styleId="THChar">
    <w:name w:val="TH Char"/>
    <w:link w:val="TH"/>
    <w:locked/>
    <w:rsid w:val="00E3130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3130E"/>
    <w:rPr>
      <w:rFonts w:ascii="Arial" w:hAnsi="Arial"/>
      <w:b/>
      <w:lang w:eastAsia="en-US"/>
    </w:rPr>
  </w:style>
  <w:style w:type="paragraph" w:customStyle="1" w:styleId="INDENT1">
    <w:name w:val="INDENT1"/>
    <w:basedOn w:val="Normal"/>
    <w:rsid w:val="00E3130E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rsid w:val="00E3130E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E3130E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E3130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E3130E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rsid w:val="00E3130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rsid w:val="00E3130E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AppendixHeading">
    <w:name w:val="Appendix Heading"/>
    <w:basedOn w:val="Heading1"/>
    <w:next w:val="Normal"/>
    <w:rsid w:val="00E3130E"/>
    <w:pPr>
      <w:pageBreakBefore/>
      <w:numPr>
        <w:numId w:val="5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E3130E"/>
    <w:pPr>
      <w:numPr>
        <w:ilvl w:val="1"/>
        <w:numId w:val="6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E3130E"/>
    <w:pPr>
      <w:keepNext/>
      <w:numPr>
        <w:numId w:val="7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E3130E"/>
    <w:pPr>
      <w:numPr>
        <w:numId w:val="8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E3130E"/>
    <w:pPr>
      <w:numPr>
        <w:numId w:val="9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E3130E"/>
    <w:pPr>
      <w:numPr>
        <w:numId w:val="10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E3130E"/>
    <w:pPr>
      <w:numPr>
        <w:numId w:val="11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E3130E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customStyle="1" w:styleId="CRCoverPage">
    <w:name w:val="CR Cover Page"/>
    <w:link w:val="CRCoverPageZchn"/>
    <w:rsid w:val="00E3130E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aliases w:val="ft#,fr"/>
    <w:unhideWhenUsed/>
    <w:rsid w:val="00E3130E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E3130E"/>
    <w:rPr>
      <w:sz w:val="16"/>
    </w:rPr>
  </w:style>
  <w:style w:type="character" w:customStyle="1" w:styleId="TALChar">
    <w:name w:val="TAL Char"/>
    <w:qFormat/>
    <w:rsid w:val="00E3130E"/>
    <w:rPr>
      <w:rFonts w:ascii="Arial" w:eastAsia="SimSun" w:hAnsi="Arial" w:cs="Arial" w:hint="default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F72D0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0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503CE-A033-4C28-A8E0-CBD77BD8E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446</Words>
  <Characters>3035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2021-06-18T08:53:00Z</dcterms:created>
  <dcterms:modified xsi:type="dcterms:W3CDTF">2021-08-02T09:10:00Z</dcterms:modified>
</cp:coreProperties>
</file>